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S5-222394</w:t>
      </w:r>
      <w:bookmarkStart w:id="2" w:name="_GoBack"/>
      <w:bookmarkEnd w:id="2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 reference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b/>
          <w:i/>
          <w:lang w:eastAsia="zh-CN"/>
        </w:rPr>
        <w:t>reference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28.828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>
      <w:pPr>
        <w:pStyle w:val="85"/>
        <w:rPr>
          <w:color w:val="auto"/>
          <w:lang w:eastAsia="zh-CN"/>
        </w:rPr>
      </w:pPr>
      <w:r>
        <w:rPr>
          <w:color w:val="auto"/>
        </w:rPr>
        <w:t>[2]</w:t>
      </w:r>
      <w:r>
        <w:rPr>
          <w:color w:val="auto"/>
        </w:rPr>
        <w:tab/>
      </w:r>
      <w:r>
        <w:rPr>
          <w:rFonts w:hint="eastAsia"/>
          <w:color w:val="auto"/>
        </w:rPr>
        <w:t>S5-222381 TR 28.828 v0.0.0 Initial skeleton.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等线"/>
          <w:sz w:val="36"/>
        </w:rPr>
      </w:pPr>
      <w:bookmarkStart w:id="0" w:name="_Toc92202604"/>
      <w:bookmarkStart w:id="1" w:name="_Toc464661771"/>
      <w:r>
        <w:rPr>
          <w:rFonts w:ascii="Arial" w:hAnsi="Arial" w:eastAsia="等线"/>
          <w:sz w:val="36"/>
        </w:rPr>
        <w:t>2</w:t>
      </w:r>
      <w:r>
        <w:rPr>
          <w:rFonts w:ascii="Arial" w:hAnsi="Arial" w:eastAsia="等线"/>
          <w:sz w:val="36"/>
        </w:rPr>
        <w:tab/>
      </w:r>
      <w:r>
        <w:rPr>
          <w:rFonts w:ascii="Arial" w:hAnsi="Arial" w:eastAsia="等线"/>
          <w:sz w:val="36"/>
        </w:rPr>
        <w:t>References</w:t>
      </w:r>
      <w:bookmarkEnd w:id="0"/>
    </w:p>
    <w:p>
      <w:pPr>
        <w:rPr>
          <w:rFonts w:eastAsia="等线"/>
        </w:rPr>
      </w:pPr>
      <w:r>
        <w:rPr>
          <w:rFonts w:eastAsia="等线"/>
        </w:rPr>
        <w:t>The following documents contain provisions which, through reference in this text, constitute provisions of the present document.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References are either specific (identified by date of publication, edition number, version number, etc.) or non</w:t>
      </w:r>
      <w:r>
        <w:rPr>
          <w:rFonts w:eastAsia="等线"/>
        </w:rPr>
        <w:noBreakHyphen/>
      </w:r>
      <w:r>
        <w:rPr>
          <w:rFonts w:eastAsia="等线"/>
        </w:rPr>
        <w:t>specific.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For a specific reference, subsequent revisions do not apply.</w:t>
      </w:r>
    </w:p>
    <w:p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等线"/>
          <w:i/>
        </w:rPr>
        <w:t xml:space="preserve"> in the same Release as the present document</w:t>
      </w:r>
      <w:r>
        <w:rPr>
          <w:rFonts w:eastAsia="等线"/>
        </w:rPr>
        <w:t>.</w:t>
      </w:r>
    </w:p>
    <w:p>
      <w:pPr>
        <w:keepLines/>
        <w:ind w:left="1702" w:hanging="1418"/>
        <w:rPr>
          <w:ins w:id="0" w:author="cmcc" w:date="2022-01-06T09:58:00Z"/>
          <w:rFonts w:eastAsia="等线"/>
          <w:lang w:eastAsia="zh-CN"/>
        </w:rPr>
      </w:pPr>
      <w:r>
        <w:rPr>
          <w:rFonts w:eastAsia="等线"/>
        </w:rPr>
        <w:t>[1]</w:t>
      </w:r>
      <w:r>
        <w:rPr>
          <w:rFonts w:eastAsia="等线"/>
        </w:rPr>
        <w:tab/>
      </w:r>
      <w:r>
        <w:rPr>
          <w:rFonts w:eastAsia="等线"/>
        </w:rPr>
        <w:t>3GPP TR 21.905: "Vocabulary for 3GPP Specifications".</w:t>
      </w:r>
    </w:p>
    <w:p>
      <w:pPr>
        <w:keepLines/>
        <w:ind w:left="1702" w:hanging="1418"/>
        <w:rPr>
          <w:ins w:id="1" w:author="cmcc" w:date="2022-01-06T10:00:00Z"/>
          <w:rFonts w:eastAsia="等线"/>
          <w:lang w:eastAsia="zh-CN"/>
        </w:rPr>
      </w:pPr>
      <w:ins w:id="2" w:author="cmcc" w:date="2022-01-06T09:58:00Z">
        <w:r>
          <w:rPr>
            <w:rFonts w:eastAsia="等线"/>
          </w:rPr>
          <w:t>[</w:t>
        </w:r>
      </w:ins>
      <w:ins w:id="3" w:author="cmcc" w:date="2022-01-06T09:58:00Z">
        <w:r>
          <w:rPr>
            <w:rFonts w:hint="eastAsia" w:eastAsia="等线"/>
            <w:lang w:eastAsia="zh-CN"/>
          </w:rPr>
          <w:t>2</w:t>
        </w:r>
      </w:ins>
      <w:ins w:id="4" w:author="cmcc" w:date="2022-01-06T09:58:00Z">
        <w:r>
          <w:rPr>
            <w:rFonts w:eastAsia="等线"/>
          </w:rPr>
          <w:t>]</w:t>
        </w:r>
      </w:ins>
      <w:ins w:id="5" w:author="cmcc" w:date="2022-01-06T09:58:00Z">
        <w:r>
          <w:rPr>
            <w:rFonts w:eastAsia="等线"/>
          </w:rPr>
          <w:tab/>
        </w:r>
      </w:ins>
      <w:ins w:id="6" w:author="cmcc" w:date="2022-01-06T09:58:00Z">
        <w:r>
          <w:rPr>
            <w:rFonts w:eastAsia="等线"/>
          </w:rPr>
          <w:t>3GPP T</w:t>
        </w:r>
      </w:ins>
      <w:ins w:id="7" w:author="cmcc" w:date="2022-01-06T09:58:00Z">
        <w:r>
          <w:rPr>
            <w:rFonts w:hint="eastAsia" w:eastAsia="等线"/>
            <w:lang w:eastAsia="zh-CN"/>
          </w:rPr>
          <w:t>S</w:t>
        </w:r>
      </w:ins>
      <w:ins w:id="8" w:author="cmcc" w:date="2022-01-06T09:58:00Z">
        <w:r>
          <w:rPr>
            <w:rFonts w:eastAsia="等线"/>
          </w:rPr>
          <w:t> 23.501: "</w:t>
        </w:r>
      </w:ins>
      <w:ins w:id="9" w:author="cmcc" w:date="2022-01-06T09:59:00Z">
        <w:r>
          <w:rPr>
            <w:rFonts w:eastAsia="等线"/>
          </w:rPr>
          <w:t>System Architecture for the 5G System (5GS); Stage 2</w:t>
        </w:r>
      </w:ins>
      <w:ins w:id="10" w:author="cmcc" w:date="2022-01-06T09:58:00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11" w:author="cmcc" w:date="2022-01-06T10:00:00Z"/>
          <w:rFonts w:eastAsia="等线"/>
        </w:rPr>
      </w:pPr>
      <w:ins w:id="12" w:author="cmcc" w:date="2022-01-06T10:00:00Z">
        <w:r>
          <w:rPr>
            <w:rFonts w:eastAsia="等线"/>
          </w:rPr>
          <w:t>[</w:t>
        </w:r>
      </w:ins>
      <w:ins w:id="13" w:author="cmcc" w:date="2022-01-06T10:00:00Z">
        <w:r>
          <w:rPr>
            <w:rFonts w:hint="eastAsia" w:eastAsia="等线"/>
            <w:lang w:eastAsia="zh-CN"/>
          </w:rPr>
          <w:t>3</w:t>
        </w:r>
      </w:ins>
      <w:ins w:id="14" w:author="cmcc" w:date="2022-01-06T10:00:00Z">
        <w:r>
          <w:rPr>
            <w:rFonts w:eastAsia="等线"/>
          </w:rPr>
          <w:t>]</w:t>
        </w:r>
      </w:ins>
      <w:ins w:id="15" w:author="cmcc" w:date="2022-01-06T10:00:00Z">
        <w:r>
          <w:rPr>
            <w:rFonts w:eastAsia="等线"/>
          </w:rPr>
          <w:tab/>
        </w:r>
      </w:ins>
      <w:ins w:id="16" w:author="cmcc" w:date="2022-01-06T10:00:00Z">
        <w:r>
          <w:rPr>
            <w:rFonts w:eastAsia="等线"/>
          </w:rPr>
          <w:t>3GPP T</w:t>
        </w:r>
      </w:ins>
      <w:ins w:id="17" w:author="cmcc" w:date="2022-01-06T10:00:00Z">
        <w:r>
          <w:rPr>
            <w:rFonts w:hint="eastAsia" w:eastAsia="等线"/>
            <w:lang w:eastAsia="zh-CN"/>
          </w:rPr>
          <w:t>S</w:t>
        </w:r>
      </w:ins>
      <w:ins w:id="18" w:author="cmcc" w:date="2022-01-06T10:00:00Z">
        <w:r>
          <w:rPr>
            <w:rFonts w:eastAsia="等线"/>
          </w:rPr>
          <w:t> 23.50</w:t>
        </w:r>
      </w:ins>
      <w:ins w:id="19" w:author="cmcc" w:date="2022-01-06T10:00:00Z">
        <w:r>
          <w:rPr>
            <w:rFonts w:hint="eastAsia" w:eastAsia="等线"/>
            <w:lang w:eastAsia="zh-CN"/>
          </w:rPr>
          <w:t>2</w:t>
        </w:r>
      </w:ins>
      <w:ins w:id="20" w:author="cmcc" w:date="2022-01-06T10:00:00Z">
        <w:r>
          <w:rPr>
            <w:rFonts w:eastAsia="等线"/>
          </w:rPr>
          <w:t>: "Procedures for the 5G System; Stage 2".</w:t>
        </w:r>
      </w:ins>
    </w:p>
    <w:p>
      <w:pPr>
        <w:keepLines/>
        <w:ind w:left="1702" w:hanging="1418"/>
        <w:rPr>
          <w:ins w:id="21" w:author="cmcc" w:date="2022-01-06T10:00:00Z"/>
          <w:rFonts w:eastAsia="等线"/>
        </w:rPr>
      </w:pPr>
      <w:ins w:id="22" w:author="cmcc" w:date="2022-01-06T10:00:00Z">
        <w:r>
          <w:rPr>
            <w:rFonts w:eastAsia="等线"/>
          </w:rPr>
          <w:t>[</w:t>
        </w:r>
      </w:ins>
      <w:ins w:id="23" w:author="cmcc" w:date="2022-01-06T10:00:00Z">
        <w:r>
          <w:rPr>
            <w:rFonts w:hint="eastAsia" w:eastAsia="等线"/>
            <w:lang w:eastAsia="zh-CN"/>
          </w:rPr>
          <w:t>4</w:t>
        </w:r>
      </w:ins>
      <w:ins w:id="24" w:author="cmcc" w:date="2022-01-06T10:00:00Z">
        <w:r>
          <w:rPr>
            <w:rFonts w:eastAsia="等线"/>
          </w:rPr>
          <w:t>]</w:t>
        </w:r>
      </w:ins>
      <w:ins w:id="25" w:author="cmcc" w:date="2022-01-06T10:00:00Z">
        <w:r>
          <w:rPr>
            <w:rFonts w:eastAsia="等线"/>
          </w:rPr>
          <w:tab/>
        </w:r>
      </w:ins>
      <w:ins w:id="26" w:author="cmcc" w:date="2022-01-06T10:00:00Z">
        <w:r>
          <w:rPr>
            <w:rFonts w:eastAsia="等线"/>
          </w:rPr>
          <w:t>3GPP T</w:t>
        </w:r>
      </w:ins>
      <w:ins w:id="27" w:author="cmcc" w:date="2022-01-06T10:00:00Z">
        <w:r>
          <w:rPr>
            <w:rFonts w:hint="eastAsia" w:eastAsia="等线"/>
            <w:lang w:eastAsia="zh-CN"/>
          </w:rPr>
          <w:t>S</w:t>
        </w:r>
      </w:ins>
      <w:ins w:id="28" w:author="cmcc" w:date="2022-01-06T10:00:00Z">
        <w:r>
          <w:rPr>
            <w:rFonts w:eastAsia="等线"/>
          </w:rPr>
          <w:t> 23.50</w:t>
        </w:r>
      </w:ins>
      <w:ins w:id="29" w:author="cmcc" w:date="2022-01-06T10:01:00Z">
        <w:r>
          <w:rPr>
            <w:rFonts w:hint="eastAsia" w:eastAsia="等线"/>
            <w:lang w:eastAsia="zh-CN"/>
          </w:rPr>
          <w:t>3</w:t>
        </w:r>
      </w:ins>
      <w:ins w:id="30" w:author="cmcc" w:date="2022-01-06T10:00:00Z">
        <w:r>
          <w:rPr>
            <w:rFonts w:eastAsia="等线"/>
          </w:rPr>
          <w:t>: "</w:t>
        </w:r>
      </w:ins>
      <w:ins w:id="31" w:author="cmcc" w:date="2022-01-06T10:04:00Z">
        <w:r>
          <w:rPr>
            <w:rFonts w:eastAsia="等线"/>
          </w:rPr>
          <w:t>Policy and charging control framework for the 5G System (5GS); Stage 2</w:t>
        </w:r>
      </w:ins>
      <w:ins w:id="32" w:author="cmcc" w:date="2022-01-06T10:00:00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33" w:author="cmcc" w:date="2022-01-06T10:01:00Z"/>
          <w:rFonts w:eastAsia="等线"/>
        </w:rPr>
      </w:pPr>
      <w:ins w:id="34" w:author="cmcc" w:date="2022-01-06T10:01:00Z">
        <w:r>
          <w:rPr>
            <w:rFonts w:eastAsia="等线"/>
          </w:rPr>
          <w:t>[</w:t>
        </w:r>
      </w:ins>
      <w:ins w:id="35" w:author="cmcc" w:date="2022-01-06T10:01:00Z">
        <w:r>
          <w:rPr>
            <w:rFonts w:hint="eastAsia" w:eastAsia="等线"/>
            <w:lang w:eastAsia="zh-CN"/>
          </w:rPr>
          <w:t>5</w:t>
        </w:r>
      </w:ins>
      <w:ins w:id="36" w:author="cmcc" w:date="2022-01-06T10:01:00Z">
        <w:r>
          <w:rPr>
            <w:rFonts w:eastAsia="等线"/>
          </w:rPr>
          <w:t>]</w:t>
        </w:r>
      </w:ins>
      <w:ins w:id="37" w:author="cmcc" w:date="2022-01-06T10:01:00Z">
        <w:r>
          <w:rPr>
            <w:rFonts w:eastAsia="等线"/>
          </w:rPr>
          <w:tab/>
        </w:r>
      </w:ins>
      <w:ins w:id="38" w:author="cmcc" w:date="2022-01-06T10:01:00Z">
        <w:r>
          <w:rPr>
            <w:rFonts w:eastAsia="等线"/>
          </w:rPr>
          <w:t>3GPP T</w:t>
        </w:r>
      </w:ins>
      <w:ins w:id="39" w:author="cmcc" w:date="2022-01-06T10:01:00Z">
        <w:r>
          <w:rPr>
            <w:rFonts w:hint="eastAsia" w:eastAsia="等线"/>
            <w:lang w:eastAsia="zh-CN"/>
          </w:rPr>
          <w:t>S</w:t>
        </w:r>
      </w:ins>
      <w:ins w:id="40" w:author="cmcc" w:date="2022-01-06T10:01:00Z">
        <w:r>
          <w:rPr>
            <w:rFonts w:eastAsia="等线"/>
          </w:rPr>
          <w:t> 23.</w:t>
        </w:r>
      </w:ins>
      <w:ins w:id="41" w:author="cmcc" w:date="2022-01-06T10:01:00Z">
        <w:r>
          <w:rPr>
            <w:rFonts w:hint="eastAsia" w:eastAsia="等线"/>
            <w:lang w:eastAsia="zh-CN"/>
          </w:rPr>
          <w:t>228</w:t>
        </w:r>
      </w:ins>
      <w:ins w:id="42" w:author="cmcc" w:date="2022-01-06T10:01:00Z">
        <w:r>
          <w:rPr>
            <w:rFonts w:eastAsia="等线"/>
          </w:rPr>
          <w:t>: "</w:t>
        </w:r>
      </w:ins>
      <w:ins w:id="43" w:author="cmcc" w:date="2022-01-06T10:05:00Z">
        <w:r>
          <w:rPr>
            <w:rFonts w:eastAsia="等线"/>
          </w:rPr>
          <w:t>IP Multimedia Subsystem (IMS); Stage 2</w:t>
        </w:r>
      </w:ins>
      <w:ins w:id="44" w:author="cmcc" w:date="2022-01-06T10:01:00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45" w:author="cmcc" w:date="2022-03-25T16:09:57Z"/>
          <w:rFonts w:eastAsia="等线"/>
        </w:rPr>
      </w:pPr>
      <w:ins w:id="46" w:author="cmcc" w:date="2022-01-06T10:02:00Z">
        <w:r>
          <w:rPr>
            <w:rFonts w:eastAsia="等线"/>
          </w:rPr>
          <w:t>[</w:t>
        </w:r>
      </w:ins>
      <w:ins w:id="47" w:author="cmcc" w:date="2022-01-06T10:02:00Z">
        <w:r>
          <w:rPr>
            <w:rFonts w:hint="eastAsia" w:eastAsia="等线"/>
            <w:lang w:eastAsia="zh-CN"/>
          </w:rPr>
          <w:t>6</w:t>
        </w:r>
      </w:ins>
      <w:ins w:id="48" w:author="cmcc" w:date="2022-01-06T10:02:00Z">
        <w:r>
          <w:rPr>
            <w:rFonts w:eastAsia="等线"/>
          </w:rPr>
          <w:t>]</w:t>
        </w:r>
      </w:ins>
      <w:ins w:id="49" w:author="cmcc" w:date="2022-01-06T10:02:00Z">
        <w:r>
          <w:rPr>
            <w:rFonts w:eastAsia="等线"/>
          </w:rPr>
          <w:tab/>
        </w:r>
      </w:ins>
      <w:ins w:id="50" w:author="cmcc" w:date="2022-01-06T10:02:00Z">
        <w:r>
          <w:rPr>
            <w:rFonts w:eastAsia="等线"/>
          </w:rPr>
          <w:t>3GPP T</w:t>
        </w:r>
      </w:ins>
      <w:ins w:id="51" w:author="cmcc" w:date="2022-01-06T10:02:00Z">
        <w:r>
          <w:rPr>
            <w:rFonts w:hint="eastAsia" w:eastAsia="等线"/>
            <w:lang w:eastAsia="zh-CN"/>
          </w:rPr>
          <w:t>S</w:t>
        </w:r>
      </w:ins>
      <w:ins w:id="52" w:author="cmcc" w:date="2022-01-06T10:02:00Z">
        <w:r>
          <w:rPr>
            <w:rFonts w:eastAsia="等线"/>
          </w:rPr>
          <w:t> 23.</w:t>
        </w:r>
      </w:ins>
      <w:ins w:id="53" w:author="cmcc" w:date="2022-01-06T10:02:00Z">
        <w:r>
          <w:rPr>
            <w:rFonts w:hint="eastAsia" w:eastAsia="等线"/>
            <w:lang w:eastAsia="zh-CN"/>
          </w:rPr>
          <w:t>167</w:t>
        </w:r>
      </w:ins>
      <w:ins w:id="54" w:author="cmcc" w:date="2022-01-06T10:02:00Z">
        <w:r>
          <w:rPr>
            <w:rFonts w:eastAsia="等线"/>
          </w:rPr>
          <w:t>: "</w:t>
        </w:r>
      </w:ins>
      <w:ins w:id="55" w:author="cmcc" w:date="2022-01-06T10:05:00Z">
        <w:r>
          <w:rPr>
            <w:rFonts w:eastAsia="等线"/>
          </w:rPr>
          <w:t>IP Multimedia Subsystem (IMS) emergency sessions</w:t>
        </w:r>
      </w:ins>
      <w:ins w:id="56" w:author="cmcc" w:date="2022-01-06T10:02:00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57" w:author="cmcc" w:date="2022-03-25T16:09:57Z"/>
          <w:rFonts w:eastAsia="等线"/>
          <w:lang w:eastAsia="zh-CN"/>
        </w:rPr>
      </w:pPr>
      <w:ins w:id="58" w:author="cmcc" w:date="2022-03-25T16:09:57Z">
        <w:r>
          <w:rPr>
            <w:rFonts w:eastAsia="等线"/>
          </w:rPr>
          <w:t>[</w:t>
        </w:r>
      </w:ins>
      <w:ins w:id="59" w:author="cmcc" w:date="2022-03-25T16:10:01Z">
        <w:r>
          <w:rPr>
            <w:rFonts w:hint="default" w:eastAsia="等线"/>
            <w:lang w:val="en-US"/>
          </w:rPr>
          <w:t>7</w:t>
        </w:r>
      </w:ins>
      <w:ins w:id="60" w:author="cmcc" w:date="2022-03-25T16:09:57Z">
        <w:r>
          <w:rPr>
            <w:rFonts w:eastAsia="等线"/>
          </w:rPr>
          <w:t>]</w:t>
        </w:r>
      </w:ins>
      <w:ins w:id="61" w:author="cmcc" w:date="2022-03-25T16:09:57Z">
        <w:r>
          <w:rPr>
            <w:rFonts w:eastAsia="等线"/>
          </w:rPr>
          <w:tab/>
        </w:r>
      </w:ins>
      <w:ins w:id="62" w:author="cmcc" w:date="2022-03-25T16:10:24Z">
        <w:r>
          <w:rPr>
            <w:rFonts w:hint="eastAsia" w:eastAsia="等线"/>
          </w:rPr>
          <w:t>3GPP TR 23.734</w:t>
        </w:r>
      </w:ins>
      <w:ins w:id="63" w:author="cmcc" w:date="2022-03-25T16:09:57Z">
        <w:r>
          <w:rPr>
            <w:rFonts w:eastAsia="等线"/>
          </w:rPr>
          <w:t>: "</w:t>
        </w:r>
      </w:ins>
      <w:ins w:id="64" w:author="cmcc" w:date="2022-03-25T16:11:54Z">
        <w:r>
          <w:rPr>
            <w:rFonts w:hint="eastAsia"/>
          </w:rPr>
          <w:t>Study on enhancement of 5G System (5GS) for vertical</w:t>
        </w:r>
      </w:ins>
      <w:ins w:id="65" w:author="cmcc" w:date="2022-03-25T16:11:59Z">
        <w:r>
          <w:rPr>
            <w:rFonts w:hint="default"/>
            <w:lang w:val="en-US"/>
          </w:rPr>
          <w:t xml:space="preserve"> </w:t>
        </w:r>
      </w:ins>
      <w:ins w:id="66" w:author="cmcc" w:date="2022-03-25T16:11:54Z">
        <w:r>
          <w:rPr>
            <w:rFonts w:hint="eastAsia"/>
          </w:rPr>
          <w:t>and Local Area Network (LAN) services</w:t>
        </w:r>
      </w:ins>
      <w:ins w:id="67" w:author="cmcc" w:date="2022-03-25T16:09:57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ins w:id="68" w:author="cmcc" w:date="2022-03-25T16:09:58Z"/>
          <w:rFonts w:eastAsia="等线"/>
          <w:lang w:eastAsia="zh-CN"/>
        </w:rPr>
      </w:pPr>
      <w:ins w:id="69" w:author="cmcc" w:date="2022-03-25T16:09:58Z">
        <w:r>
          <w:rPr>
            <w:rFonts w:eastAsia="等线"/>
          </w:rPr>
          <w:t>[</w:t>
        </w:r>
      </w:ins>
      <w:ins w:id="70" w:author="cmcc" w:date="2022-03-25T16:10:03Z">
        <w:r>
          <w:rPr>
            <w:rFonts w:hint="default" w:eastAsia="等线"/>
            <w:lang w:val="en-US"/>
          </w:rPr>
          <w:t>8</w:t>
        </w:r>
      </w:ins>
      <w:ins w:id="71" w:author="cmcc" w:date="2022-03-25T16:09:58Z">
        <w:r>
          <w:rPr>
            <w:rFonts w:eastAsia="等线"/>
          </w:rPr>
          <w:t>]</w:t>
        </w:r>
      </w:ins>
      <w:ins w:id="72" w:author="cmcc" w:date="2022-03-25T16:09:58Z">
        <w:r>
          <w:rPr>
            <w:rFonts w:eastAsia="等线"/>
          </w:rPr>
          <w:tab/>
        </w:r>
      </w:ins>
      <w:ins w:id="73" w:author="cmcc" w:date="2022-03-25T16:14:12Z">
        <w:r>
          <w:rPr>
            <w:rFonts w:hint="eastAsia" w:eastAsia="等线"/>
          </w:rPr>
          <w:t>TR 23.700-07</w:t>
        </w:r>
      </w:ins>
      <w:ins w:id="74" w:author="cmcc" w:date="2022-03-25T16:09:58Z">
        <w:r>
          <w:rPr>
            <w:rFonts w:eastAsia="等线"/>
          </w:rPr>
          <w:t>: "</w:t>
        </w:r>
      </w:ins>
      <w:ins w:id="75" w:author="cmcc" w:date="2022-03-25T16:15:20Z">
        <w:r>
          <w:rPr>
            <w:rFonts w:hint="eastAsia" w:eastAsia="等线"/>
          </w:rPr>
          <w:t>Study on enhanced support of Non-Public Networks (NPN)</w:t>
        </w:r>
      </w:ins>
      <w:ins w:id="76" w:author="cmcc" w:date="2022-03-25T16:09:58Z">
        <w:r>
          <w:rPr>
            <w:rFonts w:eastAsia="等线"/>
          </w:rPr>
          <w:t>".</w:t>
        </w:r>
      </w:ins>
    </w:p>
    <w:p>
      <w:pPr>
        <w:keepLines/>
        <w:ind w:left="1702" w:hanging="1418"/>
        <w:rPr>
          <w:rFonts w:eastAsia="等线"/>
          <w:lang w:eastAsia="zh-CN"/>
        </w:rPr>
      </w:pPr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4ACF"/>
    <w:rsid w:val="0010401F"/>
    <w:rsid w:val="00112FC3"/>
    <w:rsid w:val="00173FA3"/>
    <w:rsid w:val="00184B6F"/>
    <w:rsid w:val="001861E5"/>
    <w:rsid w:val="001A13D2"/>
    <w:rsid w:val="001B1652"/>
    <w:rsid w:val="001C3EC8"/>
    <w:rsid w:val="001D0A01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86217"/>
    <w:rsid w:val="002910EA"/>
    <w:rsid w:val="002A1857"/>
    <w:rsid w:val="002A198B"/>
    <w:rsid w:val="002A4307"/>
    <w:rsid w:val="002C7F38"/>
    <w:rsid w:val="002D3C4A"/>
    <w:rsid w:val="002D79BD"/>
    <w:rsid w:val="002E3B3F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21131"/>
    <w:rsid w:val="00527C0B"/>
    <w:rsid w:val="005410F6"/>
    <w:rsid w:val="005721FF"/>
    <w:rsid w:val="005729C4"/>
    <w:rsid w:val="0059227B"/>
    <w:rsid w:val="005B02B8"/>
    <w:rsid w:val="005B0966"/>
    <w:rsid w:val="005B3F78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0117D"/>
    <w:rsid w:val="00715A1D"/>
    <w:rsid w:val="00760BB0"/>
    <w:rsid w:val="0076157A"/>
    <w:rsid w:val="00783E8E"/>
    <w:rsid w:val="00784593"/>
    <w:rsid w:val="007A00EF"/>
    <w:rsid w:val="007B15EE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27A97"/>
    <w:rsid w:val="00850812"/>
    <w:rsid w:val="00856446"/>
    <w:rsid w:val="00857693"/>
    <w:rsid w:val="00876B9A"/>
    <w:rsid w:val="00892483"/>
    <w:rsid w:val="008933BF"/>
    <w:rsid w:val="008A10C4"/>
    <w:rsid w:val="008B0248"/>
    <w:rsid w:val="008C10F2"/>
    <w:rsid w:val="008F5F33"/>
    <w:rsid w:val="00902461"/>
    <w:rsid w:val="0091046A"/>
    <w:rsid w:val="00926ABD"/>
    <w:rsid w:val="00936EE4"/>
    <w:rsid w:val="00947F4E"/>
    <w:rsid w:val="009607D3"/>
    <w:rsid w:val="00962183"/>
    <w:rsid w:val="00966D47"/>
    <w:rsid w:val="0097398E"/>
    <w:rsid w:val="00992312"/>
    <w:rsid w:val="009960CA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5282F"/>
    <w:rsid w:val="00B76763"/>
    <w:rsid w:val="00B7732B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4A57"/>
    <w:rsid w:val="00D11D29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A1E58"/>
    <w:rsid w:val="00DB5EBF"/>
    <w:rsid w:val="00DE4EF2"/>
    <w:rsid w:val="00DF2C0E"/>
    <w:rsid w:val="00E04DB6"/>
    <w:rsid w:val="00E06FFB"/>
    <w:rsid w:val="00E30155"/>
    <w:rsid w:val="00E43173"/>
    <w:rsid w:val="00E9116A"/>
    <w:rsid w:val="00E91FE1"/>
    <w:rsid w:val="00EA5E95"/>
    <w:rsid w:val="00ED4954"/>
    <w:rsid w:val="00EE0943"/>
    <w:rsid w:val="00EE33A2"/>
    <w:rsid w:val="00EF5825"/>
    <w:rsid w:val="00F465ED"/>
    <w:rsid w:val="00F67A1C"/>
    <w:rsid w:val="00F82C5B"/>
    <w:rsid w:val="00F8555F"/>
    <w:rsid w:val="00F97754"/>
    <w:rsid w:val="00FB5301"/>
    <w:rsid w:val="00FF4AD5"/>
    <w:rsid w:val="00FF5BFA"/>
    <w:rsid w:val="0B647964"/>
    <w:rsid w:val="12CC1727"/>
    <w:rsid w:val="19015C35"/>
    <w:rsid w:val="19C52A1B"/>
    <w:rsid w:val="326D2FAD"/>
    <w:rsid w:val="5823710B"/>
    <w:rsid w:val="5D7B5AAB"/>
    <w:rsid w:val="7C50565B"/>
    <w:rsid w:val="7FDB6B8F"/>
    <w:rsid w:val="7F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236</Words>
  <Characters>1351</Characters>
  <Lines>11</Lines>
  <Paragraphs>3</Paragraphs>
  <TotalTime>1</TotalTime>
  <ScaleCrop>false</ScaleCrop>
  <LinksUpToDate>false</LinksUpToDate>
  <CharactersWithSpaces>1584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2022-03-25T11:01:01Z</dcterms:modified>
  <dc:title>3GPP Contribution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FFD48F8A41C04FDE8293226EF64740D0</vt:lpwstr>
  </property>
</Properties>
</file>